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3079D534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497294">
        <w:rPr>
          <w:b/>
          <w:noProof/>
          <w:sz w:val="24"/>
        </w:rPr>
        <w:t>087</w:t>
      </w:r>
      <w:bookmarkStart w:id="0" w:name="_GoBack"/>
      <w:bookmarkEnd w:id="0"/>
    </w:p>
    <w:p w14:paraId="379092B6" w14:textId="77777777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609F1A" w:rsidR="001E41F3" w:rsidRPr="00410371" w:rsidRDefault="00FF4883" w:rsidP="00530C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22624">
              <w:rPr>
                <w:b/>
                <w:noProof/>
                <w:sz w:val="28"/>
              </w:rPr>
              <w:t>2</w:t>
            </w:r>
            <w:r w:rsidR="00530C1B">
              <w:rPr>
                <w:b/>
                <w:noProof/>
                <w:sz w:val="28"/>
              </w:rPr>
              <w:t>9</w:t>
            </w:r>
            <w:r w:rsidR="00822624">
              <w:rPr>
                <w:b/>
                <w:noProof/>
                <w:sz w:val="28"/>
              </w:rPr>
              <w:t>.</w:t>
            </w:r>
            <w:r w:rsidR="00E43C7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530C1B">
              <w:rPr>
                <w:b/>
                <w:noProof/>
                <w:sz w:val="28"/>
              </w:rPr>
              <w:t>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A5F155" w:rsidR="001E41F3" w:rsidRPr="00410371" w:rsidRDefault="00497294" w:rsidP="00530C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051EF5" w:rsidR="001E41F3" w:rsidRPr="00410371" w:rsidRDefault="00FF4883" w:rsidP="008226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2262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7AC7FA" w:rsidR="001E41F3" w:rsidRPr="00410371" w:rsidRDefault="00FF4883" w:rsidP="00E43C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22624">
              <w:rPr>
                <w:b/>
                <w:noProof/>
                <w:sz w:val="28"/>
              </w:rPr>
              <w:t>17.</w:t>
            </w:r>
            <w:r w:rsidR="00E43C73">
              <w:rPr>
                <w:b/>
                <w:noProof/>
                <w:sz w:val="28"/>
              </w:rPr>
              <w:t>0</w:t>
            </w:r>
            <w:r w:rsidR="0082262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B68FA8" w:rsidR="001E41F3" w:rsidRDefault="00705C6A" w:rsidP="00705C6A">
            <w:pPr>
              <w:pStyle w:val="CRCoverPage"/>
              <w:spacing w:after="0"/>
              <w:ind w:left="100"/>
              <w:rPr>
                <w:noProof/>
              </w:rPr>
            </w:pPr>
            <w:r>
              <w:t>TS 29.579 alignment with TS 23.540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54176B" w:rsidR="001E41F3" w:rsidRDefault="00822624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732A96" w:rsidR="001E41F3" w:rsidRDefault="00822624">
            <w:pPr>
              <w:pStyle w:val="CRCoverPage"/>
              <w:spacing w:after="0"/>
              <w:ind w:left="100"/>
              <w:rPr>
                <w:noProof/>
              </w:rPr>
            </w:pPr>
            <w:r>
              <w:t>SMS_SBI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8531E1" w:rsidR="001E41F3" w:rsidRDefault="00FF4883" w:rsidP="008226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22624">
              <w:t>202</w:t>
            </w:r>
            <w:r w:rsidR="00822624">
              <w:rPr>
                <w:rFonts w:hint="eastAsia"/>
                <w:lang w:eastAsia="zh-CN"/>
              </w:rPr>
              <w:t>2</w:t>
            </w:r>
            <w:r w:rsidR="00822624">
              <w:t>-</w:t>
            </w:r>
            <w:r w:rsidR="00822624">
              <w:rPr>
                <w:rFonts w:hint="eastAsia"/>
                <w:lang w:eastAsia="zh-CN"/>
              </w:rPr>
              <w:t>0</w:t>
            </w:r>
            <w:r w:rsidR="00822624">
              <w:rPr>
                <w:lang w:eastAsia="zh-CN"/>
              </w:rPr>
              <w:t>7</w:t>
            </w:r>
            <w:r w:rsidR="00822624">
              <w:t>-2</w:t>
            </w:r>
            <w:r w:rsidR="00822624"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AF89B" w:rsidR="001E41F3" w:rsidRDefault="00FF4883" w:rsidP="008226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2262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5EA91" w:rsidR="001E41F3" w:rsidRDefault="00FF4883" w:rsidP="008226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22624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62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22624" w:rsidRDefault="00822624" w:rsidP="008226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EA06EF" w14:textId="08277999" w:rsidR="00822624" w:rsidRPr="00A42172" w:rsidRDefault="00822624" w:rsidP="008226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</w:t>
            </w:r>
            <w:r w:rsidR="00E43C73">
              <w:rPr>
                <w:noProof/>
                <w:lang w:eastAsia="zh-CN"/>
              </w:rPr>
              <w:t xml:space="preserve"> 23.540 Clause 4 introduces </w:t>
            </w:r>
            <w:r w:rsidR="00530C1B">
              <w:rPr>
                <w:noProof/>
                <w:lang w:eastAsia="zh-CN"/>
              </w:rPr>
              <w:t>Reference points for SBI-based SMS. Reference point in TS 29.579 needs to keep align with TS 23.540</w:t>
            </w:r>
            <w:r w:rsidR="00705C6A">
              <w:rPr>
                <w:noProof/>
                <w:lang w:eastAsia="zh-CN"/>
              </w:rPr>
              <w:t>.</w:t>
            </w:r>
          </w:p>
          <w:p w14:paraId="708AA7DE" w14:textId="0271BC26" w:rsidR="00E678F0" w:rsidRDefault="00E678F0" w:rsidP="00174DF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2262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22624" w:rsidRDefault="00822624" w:rsidP="008226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22624" w:rsidRDefault="00822624" w:rsidP="008226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62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22624" w:rsidRDefault="00822624" w:rsidP="008226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59C852" w:rsidR="00AE7258" w:rsidRDefault="0081574C" w:rsidP="0081574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06F7A">
              <w:t>Figure 4.1-1</w:t>
            </w:r>
            <w:r>
              <w:t xml:space="preserve"> </w:t>
            </w:r>
            <w:r>
              <w:rPr>
                <w:noProof/>
                <w:lang w:eastAsia="zh-CN"/>
              </w:rPr>
              <w:t>Reference point name alignment</w:t>
            </w:r>
            <w:r w:rsidR="00530C1B">
              <w:t>.</w:t>
            </w:r>
          </w:p>
        </w:tc>
      </w:tr>
      <w:tr w:rsidR="0082262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22624" w:rsidRDefault="00822624" w:rsidP="008226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22624" w:rsidRDefault="00822624" w:rsidP="008226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62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22624" w:rsidRDefault="00822624" w:rsidP="008226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092574" w:rsidR="00822624" w:rsidRDefault="00530C1B" w:rsidP="00E43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Mis-align</w:t>
            </w:r>
            <w:r w:rsidR="00705C6A">
              <w:rPr>
                <w:noProof/>
                <w:lang w:eastAsia="zh-CN"/>
              </w:rPr>
              <w:t>ment</w:t>
            </w:r>
            <w:r>
              <w:rPr>
                <w:noProof/>
                <w:lang w:eastAsia="zh-CN"/>
              </w:rPr>
              <w:t xml:space="preserve"> of reference point name between Stage 2 and Stage 3</w:t>
            </w:r>
            <w:r w:rsidR="00822624">
              <w:rPr>
                <w:noProof/>
                <w:lang w:eastAsia="zh-CN"/>
              </w:rPr>
              <w:t>.</w:t>
            </w:r>
          </w:p>
        </w:tc>
      </w:tr>
      <w:tr w:rsidR="00822624" w14:paraId="034AF533" w14:textId="77777777" w:rsidTr="00547111">
        <w:tc>
          <w:tcPr>
            <w:tcW w:w="2694" w:type="dxa"/>
            <w:gridSpan w:val="2"/>
          </w:tcPr>
          <w:p w14:paraId="39D9EB5B" w14:textId="77777777" w:rsidR="00822624" w:rsidRDefault="00822624" w:rsidP="008226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22624" w:rsidRDefault="00822624" w:rsidP="008226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82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71829" w:rsidRDefault="00971829" w:rsidP="00971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256DB1" w:rsidR="00971829" w:rsidRDefault="00E43C73" w:rsidP="00530C1B">
            <w:pPr>
              <w:pStyle w:val="CRCoverPage"/>
              <w:spacing w:after="0"/>
              <w:ind w:left="100"/>
              <w:rPr>
                <w:noProof/>
              </w:rPr>
            </w:pPr>
            <w:r>
              <w:t>4</w:t>
            </w:r>
          </w:p>
        </w:tc>
      </w:tr>
      <w:tr w:rsidR="0097182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71829" w:rsidRDefault="00971829" w:rsidP="009718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71829" w:rsidRDefault="00971829" w:rsidP="009718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82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71829" w:rsidRDefault="00971829" w:rsidP="00971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71829" w:rsidRDefault="00971829" w:rsidP="00971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71829" w:rsidRDefault="00971829" w:rsidP="00971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71829" w:rsidRDefault="00971829" w:rsidP="009718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71829" w:rsidRDefault="00971829" w:rsidP="009718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182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1829" w:rsidRDefault="00971829" w:rsidP="00971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1829" w:rsidRDefault="00971829" w:rsidP="00971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971829" w:rsidRDefault="00971829" w:rsidP="00971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1829" w:rsidRDefault="00971829" w:rsidP="009718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1829" w:rsidRDefault="00971829" w:rsidP="009718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182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1829" w:rsidRDefault="00971829" w:rsidP="009718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71829" w:rsidRDefault="00971829" w:rsidP="00971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971829" w:rsidRDefault="00971829" w:rsidP="00971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71829" w:rsidRDefault="00971829" w:rsidP="009718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71829" w:rsidRDefault="00971829" w:rsidP="009718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182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1829" w:rsidRDefault="00971829" w:rsidP="009718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1829" w:rsidRDefault="00971829" w:rsidP="00971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971829" w:rsidRDefault="00971829" w:rsidP="00971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1829" w:rsidRDefault="00971829" w:rsidP="009718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1829" w:rsidRDefault="00971829" w:rsidP="009718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182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71829" w:rsidRDefault="00971829" w:rsidP="009718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71829" w:rsidRDefault="00971829" w:rsidP="00971829">
            <w:pPr>
              <w:pStyle w:val="CRCoverPage"/>
              <w:spacing w:after="0"/>
              <w:rPr>
                <w:noProof/>
              </w:rPr>
            </w:pPr>
          </w:p>
        </w:tc>
      </w:tr>
      <w:tr w:rsidR="0097182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1829" w:rsidRDefault="00971829" w:rsidP="00971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71829" w:rsidRDefault="00971829" w:rsidP="009718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182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1829" w:rsidRPr="008863B9" w:rsidRDefault="00971829" w:rsidP="00971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1829" w:rsidRPr="008863B9" w:rsidRDefault="00971829" w:rsidP="009718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182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1829" w:rsidRDefault="00971829" w:rsidP="00971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71829" w:rsidRDefault="00971829" w:rsidP="009718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B0310F" w14:textId="4BBE3A9A" w:rsidR="00A44C98" w:rsidRPr="006B5418" w:rsidRDefault="007B33E2" w:rsidP="00A44C9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0156CDA4" w14:textId="77777777" w:rsidR="00A44C98" w:rsidRPr="006B5418" w:rsidRDefault="00A44C98" w:rsidP="00A44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7A6B757" w14:textId="74EDF34B" w:rsidR="00530C1B" w:rsidRDefault="00530C1B" w:rsidP="00530C1B">
      <w:pPr>
        <w:pStyle w:val="1"/>
        <w:rPr>
          <w:ins w:id="2" w:author="liuliu1" w:date="2022-08-02T11:13:00Z"/>
        </w:rPr>
      </w:pPr>
      <w:bookmarkStart w:id="3" w:name="_Toc510696584"/>
      <w:bookmarkStart w:id="4" w:name="_Toc35971376"/>
      <w:bookmarkStart w:id="5" w:name="_Toc106604689"/>
      <w:r w:rsidRPr="004D3578">
        <w:t>4</w:t>
      </w:r>
      <w:r w:rsidRPr="004D3578">
        <w:tab/>
      </w:r>
      <w:r>
        <w:t>Overview</w:t>
      </w:r>
      <w:bookmarkEnd w:id="3"/>
      <w:bookmarkEnd w:id="4"/>
      <w:bookmarkEnd w:id="5"/>
    </w:p>
    <w:p w14:paraId="679B75D6" w14:textId="1FE04040" w:rsidR="00530C1B" w:rsidRPr="00530C1B" w:rsidRDefault="00530C1B" w:rsidP="00530C1B">
      <w:pPr>
        <w:pStyle w:val="2"/>
      </w:pPr>
      <w:bookmarkStart w:id="6" w:name="_Toc11338340"/>
      <w:bookmarkStart w:id="7" w:name="_Toc27584943"/>
      <w:bookmarkStart w:id="8" w:name="_Toc36456885"/>
      <w:bookmarkStart w:id="9" w:name="_Toc45027763"/>
      <w:bookmarkStart w:id="10" w:name="_Toc45028598"/>
      <w:bookmarkStart w:id="11" w:name="_Toc67681352"/>
      <w:bookmarkStart w:id="12" w:name="_Toc90561740"/>
      <w:bookmarkStart w:id="13" w:name="_Toc106604442"/>
      <w:ins w:id="14" w:author="liuliu1" w:date="2022-08-02T11:14:00Z">
        <w:r w:rsidRPr="00B06F7A">
          <w:t>4.1</w:t>
        </w:r>
        <w:r w:rsidRPr="00B06F7A">
          <w:tab/>
          <w:t>Introduction</w:t>
        </w:r>
      </w:ins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1D46722" w14:textId="77777777" w:rsidR="00530C1B" w:rsidRPr="00B06F7A" w:rsidRDefault="00530C1B" w:rsidP="00530C1B">
      <w:r>
        <w:t>T</w:t>
      </w:r>
      <w:r w:rsidRPr="00B06F7A">
        <w:t xml:space="preserve">he </w:t>
      </w:r>
      <w:r>
        <w:t>SMS-IWMSC</w:t>
      </w:r>
      <w:r w:rsidRPr="00B06F7A">
        <w:t xml:space="preserve"> offers services to the </w:t>
      </w:r>
      <w:r>
        <w:t xml:space="preserve">SMSF </w:t>
      </w:r>
      <w:r w:rsidRPr="00B06F7A">
        <w:t>via the N</w:t>
      </w:r>
      <w:r>
        <w:t>iwmsc</w:t>
      </w:r>
      <w:r w:rsidRPr="00B06F7A">
        <w:t xml:space="preserve"> service based interface (see 3GPP TS 23.501 [2], 3GPP TS 23.502 [3], and 3GPP TS 23.</w:t>
      </w:r>
      <w:r>
        <w:t>540</w:t>
      </w:r>
      <w:r w:rsidRPr="00B06F7A">
        <w:t> [</w:t>
      </w:r>
      <w:r>
        <w:t>14</w:t>
      </w:r>
      <w:r w:rsidRPr="00B06F7A">
        <w:t>]).</w:t>
      </w:r>
    </w:p>
    <w:p w14:paraId="2C857E16" w14:textId="77777777" w:rsidR="00530C1B" w:rsidRPr="00B06F7A" w:rsidRDefault="00530C1B" w:rsidP="00530C1B">
      <w:r w:rsidRPr="00B06F7A">
        <w:t xml:space="preserve">Figure 4.1-1 provides the reference model (in service based interface representation and in reference point representation), with focus on the </w:t>
      </w:r>
      <w:r>
        <w:t>SMS-IWMSC</w:t>
      </w:r>
      <w:r w:rsidRPr="00B06F7A">
        <w:t>.</w:t>
      </w:r>
    </w:p>
    <w:p w14:paraId="1842D9B4" w14:textId="020F48B5" w:rsidR="00530C1B" w:rsidRPr="00B06F7A" w:rsidRDefault="0081574C" w:rsidP="00530C1B">
      <w:pPr>
        <w:pStyle w:val="TH"/>
        <w:rPr>
          <w:lang w:eastAsia="zh-CN"/>
        </w:rPr>
      </w:pPr>
      <w:r>
        <w:object w:dxaOrig="5761" w:dyaOrig="1125" w14:anchorId="47B83D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56.1pt" o:ole="">
            <v:imagedata r:id="rId13" o:title=""/>
          </v:shape>
          <o:OLEObject Type="Embed" ProgID="Visio.Drawing.15" ShapeID="_x0000_i1025" DrawAspect="Content" ObjectID="_1720966928" r:id="rId14"/>
        </w:object>
      </w:r>
      <w:del w:id="15" w:author="liuliu1" w:date="2022-08-02T11:17:00Z">
        <w:r w:rsidR="00530C1B" w:rsidDel="00530C1B">
          <w:object w:dxaOrig="6510" w:dyaOrig="4350" w14:anchorId="75AB4C9A">
            <v:shape id="_x0000_i1026" type="#_x0000_t75" style="width:325.4pt;height:216.45pt" o:ole="">
              <v:imagedata r:id="rId15" o:title=""/>
            </v:shape>
            <o:OLEObject Type="Embed" ProgID="Visio.Drawing.11" ShapeID="_x0000_i1026" DrawAspect="Content" ObjectID="_1720966929" r:id="rId16"/>
          </w:object>
        </w:r>
      </w:del>
    </w:p>
    <w:p w14:paraId="57A67B59" w14:textId="77777777" w:rsidR="00530C1B" w:rsidRPr="00B06F7A" w:rsidRDefault="00530C1B" w:rsidP="00530C1B">
      <w:pPr>
        <w:pStyle w:val="TF"/>
        <w:rPr>
          <w:lang w:eastAsia="zh-CN"/>
        </w:rPr>
      </w:pPr>
      <w:r w:rsidRPr="00B06F7A">
        <w:t xml:space="preserve">Figure 4.1-1: Reference </w:t>
      </w:r>
      <w:r w:rsidRPr="00B06F7A">
        <w:rPr>
          <w:lang w:eastAsia="zh-CN"/>
        </w:rPr>
        <w:t xml:space="preserve">model – </w:t>
      </w:r>
      <w:r>
        <w:rPr>
          <w:lang w:eastAsia="zh-CN"/>
        </w:rPr>
        <w:t>SMS-IWMSC</w:t>
      </w:r>
    </w:p>
    <w:p w14:paraId="28D6DE93" w14:textId="77777777" w:rsidR="00530C1B" w:rsidRDefault="00530C1B" w:rsidP="00530C1B">
      <w:r w:rsidRPr="00B06F7A">
        <w:t xml:space="preserve">The functionalities supported by the </w:t>
      </w:r>
      <w:r>
        <w:t>SMS-IWMSC</w:t>
      </w:r>
      <w:r w:rsidRPr="00B06F7A">
        <w:t xml:space="preserve"> are listed in </w:t>
      </w:r>
      <w:r w:rsidRPr="00272C44">
        <w:t>clause 6.3</w:t>
      </w:r>
      <w:r w:rsidRPr="00B06F7A">
        <w:t xml:space="preserve"> of 3GPP TS 23.5</w:t>
      </w:r>
      <w:r>
        <w:t>40</w:t>
      </w:r>
      <w:r w:rsidRPr="00B06F7A">
        <w:t> [</w:t>
      </w:r>
      <w:r>
        <w:t>14</w:t>
      </w:r>
      <w:r w:rsidRPr="00B06F7A">
        <w:t>].</w:t>
      </w:r>
    </w:p>
    <w:p w14:paraId="642E27FA" w14:textId="77777777" w:rsidR="002C7985" w:rsidRPr="00530C1B" w:rsidRDefault="002C7985" w:rsidP="00A44C98">
      <w:pPr>
        <w:rPr>
          <w:lang w:eastAsia="zh-CN"/>
        </w:rPr>
      </w:pPr>
    </w:p>
    <w:p w14:paraId="68C9CD36" w14:textId="0015DE19" w:rsidR="001E41F3" w:rsidRDefault="00A44C98" w:rsidP="00705C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9C94B6" w14:textId="77777777" w:rsidR="00FF4883" w:rsidRDefault="00FF4883">
      <w:r>
        <w:separator/>
      </w:r>
    </w:p>
  </w:endnote>
  <w:endnote w:type="continuationSeparator" w:id="0">
    <w:p w14:paraId="663D1A93" w14:textId="77777777" w:rsidR="00FF4883" w:rsidRDefault="00FF4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EB31B6" w14:textId="77777777" w:rsidR="00FF4883" w:rsidRDefault="00FF4883">
      <w:r>
        <w:separator/>
      </w:r>
    </w:p>
  </w:footnote>
  <w:footnote w:type="continuationSeparator" w:id="0">
    <w:p w14:paraId="131D97C0" w14:textId="77777777" w:rsidR="00FF4883" w:rsidRDefault="00FF48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1208C1" w:rsidRDefault="001208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1208C1" w:rsidRDefault="001208C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1208C1" w:rsidRDefault="001208C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1208C1" w:rsidRDefault="001208C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6948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727E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788C9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F22B3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2E4B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2BEA5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BBAD5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0E5A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472B4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17CE8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A4029"/>
    <w:multiLevelType w:val="hybridMultilevel"/>
    <w:tmpl w:val="90466AEE"/>
    <w:lvl w:ilvl="0" w:tplc="A58678E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3C7076"/>
    <w:multiLevelType w:val="hybridMultilevel"/>
    <w:tmpl w:val="780A942A"/>
    <w:lvl w:ilvl="0" w:tplc="12521AC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4DA4321"/>
    <w:multiLevelType w:val="hybridMultilevel"/>
    <w:tmpl w:val="87FC4860"/>
    <w:lvl w:ilvl="0" w:tplc="E424F36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9004A7"/>
    <w:multiLevelType w:val="hybridMultilevel"/>
    <w:tmpl w:val="29F63B98"/>
    <w:lvl w:ilvl="0" w:tplc="1506074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237A97"/>
    <w:multiLevelType w:val="hybridMultilevel"/>
    <w:tmpl w:val="70E6C6AC"/>
    <w:lvl w:ilvl="0" w:tplc="CDF241EC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67797E"/>
    <w:multiLevelType w:val="hybridMultilevel"/>
    <w:tmpl w:val="7AF6A146"/>
    <w:lvl w:ilvl="0" w:tplc="68528EF2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20D42C2E"/>
    <w:multiLevelType w:val="hybridMultilevel"/>
    <w:tmpl w:val="90C66818"/>
    <w:lvl w:ilvl="0" w:tplc="80FCC888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D46BC8"/>
    <w:multiLevelType w:val="hybridMultilevel"/>
    <w:tmpl w:val="1C4E330A"/>
    <w:lvl w:ilvl="0" w:tplc="A398A158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05C7F1E"/>
    <w:multiLevelType w:val="hybridMultilevel"/>
    <w:tmpl w:val="00CA9DDA"/>
    <w:lvl w:ilvl="0" w:tplc="625E23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30E87292"/>
    <w:multiLevelType w:val="hybridMultilevel"/>
    <w:tmpl w:val="18E6956E"/>
    <w:lvl w:ilvl="0" w:tplc="A71ECB98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C80964"/>
    <w:multiLevelType w:val="multilevel"/>
    <w:tmpl w:val="08700742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73B1F39"/>
    <w:multiLevelType w:val="singleLevel"/>
    <w:tmpl w:val="B7142820"/>
    <w:lvl w:ilvl="0">
      <w:start w:val="1"/>
      <w:numFmt w:val="bullet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26" w15:restartNumberingAfterBreak="0">
    <w:nsid w:val="39A9398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446C2601"/>
    <w:multiLevelType w:val="hybridMultilevel"/>
    <w:tmpl w:val="30EC464C"/>
    <w:lvl w:ilvl="0" w:tplc="8C62261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7FE2912"/>
    <w:multiLevelType w:val="hybridMultilevel"/>
    <w:tmpl w:val="5FACB9E4"/>
    <w:lvl w:ilvl="0" w:tplc="2F5643B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4F2D3CBA"/>
    <w:multiLevelType w:val="multilevel"/>
    <w:tmpl w:val="796EED1C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0FE3689"/>
    <w:multiLevelType w:val="hybridMultilevel"/>
    <w:tmpl w:val="AC68C338"/>
    <w:lvl w:ilvl="0" w:tplc="3294AD0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6CA27DC"/>
    <w:multiLevelType w:val="hybridMultilevel"/>
    <w:tmpl w:val="96BAEC22"/>
    <w:lvl w:ilvl="0" w:tplc="0409000F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DA6795"/>
    <w:multiLevelType w:val="hybridMultilevel"/>
    <w:tmpl w:val="1DCED504"/>
    <w:lvl w:ilvl="0" w:tplc="064843B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AC512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22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33"/>
  </w:num>
  <w:num w:numId="6">
    <w:abstractNumId w:val="20"/>
  </w:num>
  <w:num w:numId="7">
    <w:abstractNumId w:val="35"/>
  </w:num>
  <w:num w:numId="8">
    <w:abstractNumId w:val="15"/>
  </w:num>
  <w:num w:numId="9">
    <w:abstractNumId w:val="24"/>
  </w:num>
  <w:num w:numId="10">
    <w:abstractNumId w:val="30"/>
  </w:num>
  <w:num w:numId="11">
    <w:abstractNumId w:val="29"/>
  </w:num>
  <w:num w:numId="12">
    <w:abstractNumId w:val="25"/>
  </w:num>
  <w:num w:numId="13">
    <w:abstractNumId w:val="32"/>
  </w:num>
  <w:num w:numId="14">
    <w:abstractNumId w:val="34"/>
  </w:num>
  <w:num w:numId="15">
    <w:abstractNumId w:val="21"/>
  </w:num>
  <w:num w:numId="16">
    <w:abstractNumId w:val="18"/>
  </w:num>
  <w:num w:numId="17">
    <w:abstractNumId w:val="17"/>
  </w:num>
  <w:num w:numId="18">
    <w:abstractNumId w:val="31"/>
  </w:num>
  <w:num w:numId="19">
    <w:abstractNumId w:val="14"/>
  </w:num>
  <w:num w:numId="20">
    <w:abstractNumId w:val="19"/>
  </w:num>
  <w:num w:numId="21">
    <w:abstractNumId w:val="28"/>
  </w:num>
  <w:num w:numId="22">
    <w:abstractNumId w:val="13"/>
  </w:num>
  <w:num w:numId="23">
    <w:abstractNumId w:val="11"/>
  </w:num>
  <w:num w:numId="24">
    <w:abstractNumId w:val="27"/>
  </w:num>
  <w:num w:numId="25">
    <w:abstractNumId w:val="23"/>
  </w:num>
  <w:num w:numId="26">
    <w:abstractNumId w:val="9"/>
  </w:num>
  <w:num w:numId="27">
    <w:abstractNumId w:val="2"/>
  </w:num>
  <w:num w:numId="28">
    <w:abstractNumId w:val="1"/>
  </w:num>
  <w:num w:numId="29">
    <w:abstractNumId w:val="0"/>
  </w:num>
  <w:num w:numId="30">
    <w:abstractNumId w:val="26"/>
  </w:num>
  <w:num w:numId="31">
    <w:abstractNumId w:val="36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uliu1">
    <w15:presenceInfo w15:providerId="None" w15:userId="liuli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CD5"/>
    <w:rsid w:val="00022E4A"/>
    <w:rsid w:val="00071099"/>
    <w:rsid w:val="000946F0"/>
    <w:rsid w:val="000A4443"/>
    <w:rsid w:val="000A6394"/>
    <w:rsid w:val="000B1DDD"/>
    <w:rsid w:val="000B7FED"/>
    <w:rsid w:val="000C038A"/>
    <w:rsid w:val="000C6598"/>
    <w:rsid w:val="000D0E80"/>
    <w:rsid w:val="000D44B3"/>
    <w:rsid w:val="000D59F2"/>
    <w:rsid w:val="000E3D56"/>
    <w:rsid w:val="000F26DC"/>
    <w:rsid w:val="001208C1"/>
    <w:rsid w:val="00145D43"/>
    <w:rsid w:val="00164F13"/>
    <w:rsid w:val="00174DFE"/>
    <w:rsid w:val="00187C58"/>
    <w:rsid w:val="00192C46"/>
    <w:rsid w:val="0019343F"/>
    <w:rsid w:val="001A08B3"/>
    <w:rsid w:val="001A7B60"/>
    <w:rsid w:val="001B52F0"/>
    <w:rsid w:val="001B7A65"/>
    <w:rsid w:val="001E41F3"/>
    <w:rsid w:val="001F3789"/>
    <w:rsid w:val="002240A8"/>
    <w:rsid w:val="0026004D"/>
    <w:rsid w:val="002621F2"/>
    <w:rsid w:val="002640DD"/>
    <w:rsid w:val="00275D12"/>
    <w:rsid w:val="00284FEB"/>
    <w:rsid w:val="002860C4"/>
    <w:rsid w:val="002B2831"/>
    <w:rsid w:val="002B5741"/>
    <w:rsid w:val="002B6AA1"/>
    <w:rsid w:val="002C7985"/>
    <w:rsid w:val="002E472E"/>
    <w:rsid w:val="00305409"/>
    <w:rsid w:val="00335112"/>
    <w:rsid w:val="00343294"/>
    <w:rsid w:val="003609EF"/>
    <w:rsid w:val="0036231A"/>
    <w:rsid w:val="00374DD4"/>
    <w:rsid w:val="003934CB"/>
    <w:rsid w:val="003A4C96"/>
    <w:rsid w:val="003E1A36"/>
    <w:rsid w:val="00410371"/>
    <w:rsid w:val="004242F1"/>
    <w:rsid w:val="00424DA6"/>
    <w:rsid w:val="004521A8"/>
    <w:rsid w:val="004643BC"/>
    <w:rsid w:val="004925EE"/>
    <w:rsid w:val="00497294"/>
    <w:rsid w:val="004B75B7"/>
    <w:rsid w:val="004F2815"/>
    <w:rsid w:val="005141D9"/>
    <w:rsid w:val="0051580D"/>
    <w:rsid w:val="00530C1B"/>
    <w:rsid w:val="00547111"/>
    <w:rsid w:val="00592D74"/>
    <w:rsid w:val="00596413"/>
    <w:rsid w:val="005A4893"/>
    <w:rsid w:val="005E2C44"/>
    <w:rsid w:val="005F2466"/>
    <w:rsid w:val="00621188"/>
    <w:rsid w:val="006257ED"/>
    <w:rsid w:val="00653DE4"/>
    <w:rsid w:val="00661A1C"/>
    <w:rsid w:val="00665C47"/>
    <w:rsid w:val="006725D2"/>
    <w:rsid w:val="00695808"/>
    <w:rsid w:val="006B46FB"/>
    <w:rsid w:val="006D2A24"/>
    <w:rsid w:val="006E21FB"/>
    <w:rsid w:val="00705C6A"/>
    <w:rsid w:val="007104BB"/>
    <w:rsid w:val="00710A70"/>
    <w:rsid w:val="00752131"/>
    <w:rsid w:val="00776465"/>
    <w:rsid w:val="00792342"/>
    <w:rsid w:val="007977A8"/>
    <w:rsid w:val="007B33E2"/>
    <w:rsid w:val="007B512A"/>
    <w:rsid w:val="007C2097"/>
    <w:rsid w:val="007D6A07"/>
    <w:rsid w:val="007F0E83"/>
    <w:rsid w:val="007F3A0E"/>
    <w:rsid w:val="007F7259"/>
    <w:rsid w:val="008040A8"/>
    <w:rsid w:val="0081574C"/>
    <w:rsid w:val="00822624"/>
    <w:rsid w:val="00824063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1829"/>
    <w:rsid w:val="00976994"/>
    <w:rsid w:val="009777D9"/>
    <w:rsid w:val="00991B88"/>
    <w:rsid w:val="00992819"/>
    <w:rsid w:val="009A4BA5"/>
    <w:rsid w:val="009A5753"/>
    <w:rsid w:val="009A579D"/>
    <w:rsid w:val="009B5DA9"/>
    <w:rsid w:val="009E3297"/>
    <w:rsid w:val="009E6A1F"/>
    <w:rsid w:val="009F734F"/>
    <w:rsid w:val="00A246B6"/>
    <w:rsid w:val="00A3241E"/>
    <w:rsid w:val="00A44C98"/>
    <w:rsid w:val="00A47E70"/>
    <w:rsid w:val="00A50CF0"/>
    <w:rsid w:val="00A67D40"/>
    <w:rsid w:val="00A722C5"/>
    <w:rsid w:val="00A7671C"/>
    <w:rsid w:val="00AA2CBC"/>
    <w:rsid w:val="00AB0F4C"/>
    <w:rsid w:val="00AC5820"/>
    <w:rsid w:val="00AD1CD8"/>
    <w:rsid w:val="00AE7258"/>
    <w:rsid w:val="00B258BB"/>
    <w:rsid w:val="00B3403D"/>
    <w:rsid w:val="00B43F5C"/>
    <w:rsid w:val="00B67B97"/>
    <w:rsid w:val="00B968C8"/>
    <w:rsid w:val="00BA3EC5"/>
    <w:rsid w:val="00BA51D9"/>
    <w:rsid w:val="00BB5DFC"/>
    <w:rsid w:val="00BD279D"/>
    <w:rsid w:val="00BD2A9D"/>
    <w:rsid w:val="00BD6BB8"/>
    <w:rsid w:val="00C04CB9"/>
    <w:rsid w:val="00C10ED2"/>
    <w:rsid w:val="00C142EA"/>
    <w:rsid w:val="00C22737"/>
    <w:rsid w:val="00C66BA2"/>
    <w:rsid w:val="00C870F6"/>
    <w:rsid w:val="00C90542"/>
    <w:rsid w:val="00C95985"/>
    <w:rsid w:val="00CA138F"/>
    <w:rsid w:val="00CB0174"/>
    <w:rsid w:val="00CC437C"/>
    <w:rsid w:val="00CC5026"/>
    <w:rsid w:val="00CC68D0"/>
    <w:rsid w:val="00D03247"/>
    <w:rsid w:val="00D03F9A"/>
    <w:rsid w:val="00D06D51"/>
    <w:rsid w:val="00D24991"/>
    <w:rsid w:val="00D33155"/>
    <w:rsid w:val="00D50255"/>
    <w:rsid w:val="00D53C38"/>
    <w:rsid w:val="00D66520"/>
    <w:rsid w:val="00D75D0F"/>
    <w:rsid w:val="00D84AE9"/>
    <w:rsid w:val="00DA39AC"/>
    <w:rsid w:val="00DA4CE5"/>
    <w:rsid w:val="00DE34CF"/>
    <w:rsid w:val="00DF3DA9"/>
    <w:rsid w:val="00E050D7"/>
    <w:rsid w:val="00E13F3D"/>
    <w:rsid w:val="00E34898"/>
    <w:rsid w:val="00E40877"/>
    <w:rsid w:val="00E43C73"/>
    <w:rsid w:val="00E678F0"/>
    <w:rsid w:val="00EB09B7"/>
    <w:rsid w:val="00EB4721"/>
    <w:rsid w:val="00EC73A1"/>
    <w:rsid w:val="00EE7D7C"/>
    <w:rsid w:val="00EF7D96"/>
    <w:rsid w:val="00F25D98"/>
    <w:rsid w:val="00F300FB"/>
    <w:rsid w:val="00F41A9C"/>
    <w:rsid w:val="00F605F6"/>
    <w:rsid w:val="00F9369B"/>
    <w:rsid w:val="00F95D3A"/>
    <w:rsid w:val="00FB6386"/>
    <w:rsid w:val="00FC07BE"/>
    <w:rsid w:val="00FE0855"/>
    <w:rsid w:val="00FF4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79304EB-89DC-4831-9405-E932926AF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L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link w:val="ab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e"/>
    <w:next w:val="ae"/>
    <w:semiHidden/>
    <w:rsid w:val="000B7FED"/>
    <w:rPr>
      <w:b/>
      <w:bCs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link w:val="TAH"/>
    <w:qFormat/>
    <w:locked/>
    <w:rsid w:val="007B33E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B33E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B33E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7B33E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B33E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33E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7B33E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B33E2"/>
    <w:rPr>
      <w:rFonts w:ascii="Arial" w:hAnsi="Arial"/>
      <w:b/>
      <w:lang w:val="en-GB" w:eastAsia="en-US"/>
    </w:rPr>
  </w:style>
  <w:style w:type="paragraph" w:styleId="af4">
    <w:name w:val="Body Text"/>
    <w:basedOn w:val="a"/>
    <w:link w:val="af5"/>
    <w:rsid w:val="00C142E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5">
    <w:name w:val="正文文本 字符"/>
    <w:basedOn w:val="a0"/>
    <w:link w:val="af4"/>
    <w:rsid w:val="00C142EA"/>
    <w:rPr>
      <w:rFonts w:ascii="Times New Roman" w:hAnsi="Times New Roman"/>
      <w:lang w:val="en-GB" w:eastAsia="en-GB"/>
    </w:rPr>
  </w:style>
  <w:style w:type="character" w:customStyle="1" w:styleId="BodyTextChar">
    <w:name w:val="Body Text Char"/>
    <w:rsid w:val="00C142EA"/>
    <w:rPr>
      <w:lang w:eastAsia="en-US"/>
    </w:rPr>
  </w:style>
  <w:style w:type="character" w:customStyle="1" w:styleId="HTMLPreformattedChar1">
    <w:name w:val="HTML Preformatted Char1"/>
    <w:rsid w:val="00C142EA"/>
    <w:rPr>
      <w:rFonts w:ascii="Courier New" w:hAnsi="Courier New" w:cs="Courier New"/>
      <w:lang w:eastAsia="en-US"/>
    </w:rPr>
  </w:style>
  <w:style w:type="character" w:customStyle="1" w:styleId="NoteHeadingChar1">
    <w:name w:val="Note Heading Char1"/>
    <w:rsid w:val="00C142EA"/>
    <w:rPr>
      <w:lang w:eastAsia="en-US"/>
    </w:rPr>
  </w:style>
  <w:style w:type="character" w:customStyle="1" w:styleId="PlainTextChar1">
    <w:name w:val="Plain Text Char1"/>
    <w:rsid w:val="00C142EA"/>
    <w:rPr>
      <w:rFonts w:ascii="Courier New" w:hAnsi="Courier New" w:cs="Courier New"/>
      <w:lang w:eastAsia="en-US"/>
    </w:rPr>
  </w:style>
  <w:style w:type="character" w:customStyle="1" w:styleId="TitleChar1">
    <w:name w:val="Title Char1"/>
    <w:rsid w:val="00C142EA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MacroTextChar1">
    <w:name w:val="Macro Text Char1"/>
    <w:rsid w:val="00C142EA"/>
    <w:rPr>
      <w:rFonts w:ascii="Courier New" w:hAnsi="Courier New" w:cs="Courier New"/>
      <w:lang w:eastAsia="en-US"/>
    </w:rPr>
  </w:style>
  <w:style w:type="character" w:customStyle="1" w:styleId="QuoteChar1">
    <w:name w:val="Quote Char1"/>
    <w:uiPriority w:val="29"/>
    <w:rsid w:val="00C142EA"/>
    <w:rPr>
      <w:i/>
      <w:iCs/>
      <w:color w:val="404040"/>
      <w:lang w:eastAsia="en-US"/>
    </w:rPr>
  </w:style>
  <w:style w:type="character" w:customStyle="1" w:styleId="BodyText2Char">
    <w:name w:val="Body Text 2 Char"/>
    <w:rsid w:val="00C142EA"/>
    <w:rPr>
      <w:lang w:eastAsia="en-US"/>
    </w:rPr>
  </w:style>
  <w:style w:type="character" w:customStyle="1" w:styleId="HeaderChar">
    <w:name w:val="Header Char"/>
    <w:rsid w:val="00C142EA"/>
    <w:rPr>
      <w:lang w:eastAsia="en-US"/>
    </w:rPr>
  </w:style>
  <w:style w:type="character" w:customStyle="1" w:styleId="BodyText3Char">
    <w:name w:val="Body Text 3 Char"/>
    <w:rsid w:val="00C142EA"/>
    <w:rPr>
      <w:sz w:val="16"/>
      <w:szCs w:val="16"/>
      <w:lang w:eastAsia="en-US"/>
    </w:rPr>
  </w:style>
  <w:style w:type="paragraph" w:customStyle="1" w:styleId="Guidance">
    <w:name w:val="Guidance"/>
    <w:basedOn w:val="a"/>
    <w:rsid w:val="00C142E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rsid w:val="00C142EA"/>
    <w:rPr>
      <w:rFonts w:ascii="Segoe UI" w:hAnsi="Segoe UI" w:cs="Segoe UI"/>
      <w:sz w:val="18"/>
      <w:szCs w:val="18"/>
      <w:lang w:eastAsia="en-US"/>
    </w:rPr>
  </w:style>
  <w:style w:type="character" w:customStyle="1" w:styleId="E-mailSignatureChar">
    <w:name w:val="E-mail Signature Char"/>
    <w:rsid w:val="00C142EA"/>
    <w:rPr>
      <w:lang w:eastAsia="en-US"/>
    </w:rPr>
  </w:style>
  <w:style w:type="character" w:customStyle="1" w:styleId="BodyTextFirstIndentChar">
    <w:name w:val="Body Text First Indent Char"/>
    <w:basedOn w:val="af5"/>
    <w:rsid w:val="00C142EA"/>
    <w:rPr>
      <w:rFonts w:ascii="Times New Roman" w:hAnsi="Times New Roman"/>
      <w:lang w:val="en-GB" w:eastAsia="en-GB"/>
    </w:rPr>
  </w:style>
  <w:style w:type="character" w:customStyle="1" w:styleId="IntenseQuoteChar1">
    <w:name w:val="Intense Quote Char1"/>
    <w:uiPriority w:val="30"/>
    <w:rsid w:val="00C142EA"/>
    <w:rPr>
      <w:i/>
      <w:iCs/>
      <w:color w:val="4472C4"/>
      <w:lang w:eastAsia="en-US"/>
    </w:rPr>
  </w:style>
  <w:style w:type="character" w:customStyle="1" w:styleId="MessageHeaderChar1">
    <w:name w:val="Message Header Char1"/>
    <w:rsid w:val="00C142EA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character" w:customStyle="1" w:styleId="SalutationChar1">
    <w:name w:val="Salutation Char1"/>
    <w:rsid w:val="00C142EA"/>
    <w:rPr>
      <w:lang w:eastAsia="en-US"/>
    </w:rPr>
  </w:style>
  <w:style w:type="character" w:customStyle="1" w:styleId="SignatureChar1">
    <w:name w:val="Signature Char1"/>
    <w:rsid w:val="00C142EA"/>
    <w:rPr>
      <w:lang w:eastAsia="en-US"/>
    </w:rPr>
  </w:style>
  <w:style w:type="character" w:customStyle="1" w:styleId="SubtitleChar1">
    <w:name w:val="Subtitle Char1"/>
    <w:rsid w:val="00C142EA"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HTMLAddressChar1">
    <w:name w:val="HTML Address Char1"/>
    <w:rsid w:val="00C142EA"/>
    <w:rPr>
      <w:i/>
      <w:iCs/>
      <w:lang w:eastAsia="en-US"/>
    </w:rPr>
  </w:style>
  <w:style w:type="character" w:customStyle="1" w:styleId="BodyTextIndentChar">
    <w:name w:val="Body Text Indent Char"/>
    <w:rsid w:val="00C142EA"/>
    <w:rPr>
      <w:lang w:eastAsia="en-US"/>
    </w:rPr>
  </w:style>
  <w:style w:type="character" w:customStyle="1" w:styleId="BodyTextIndent2Char">
    <w:name w:val="Body Text Indent 2 Char"/>
    <w:rsid w:val="00C142EA"/>
    <w:rPr>
      <w:lang w:eastAsia="en-US"/>
    </w:rPr>
  </w:style>
  <w:style w:type="character" w:customStyle="1" w:styleId="BodyTextFirstIndent2Char">
    <w:name w:val="Body Text First Indent 2 Char"/>
    <w:basedOn w:val="BodyTextIndentChar"/>
    <w:rsid w:val="00C142EA"/>
    <w:rPr>
      <w:lang w:eastAsia="en-US"/>
    </w:rPr>
  </w:style>
  <w:style w:type="character" w:customStyle="1" w:styleId="BodyTextIndent3Char">
    <w:name w:val="Body Text Indent 3 Char"/>
    <w:rsid w:val="00C142EA"/>
    <w:rPr>
      <w:sz w:val="16"/>
      <w:szCs w:val="16"/>
      <w:lang w:eastAsia="en-US"/>
    </w:rPr>
  </w:style>
  <w:style w:type="character" w:customStyle="1" w:styleId="ClosingChar">
    <w:name w:val="Closing Char"/>
    <w:rsid w:val="00C142EA"/>
    <w:rPr>
      <w:lang w:eastAsia="en-US"/>
    </w:rPr>
  </w:style>
  <w:style w:type="character" w:customStyle="1" w:styleId="CommentSubjectChar">
    <w:name w:val="Comment Subject Char"/>
    <w:rsid w:val="00C142EA"/>
    <w:rPr>
      <w:b/>
      <w:bCs/>
      <w:lang w:eastAsia="en-US"/>
    </w:rPr>
  </w:style>
  <w:style w:type="character" w:customStyle="1" w:styleId="DateChar">
    <w:name w:val="Date Char"/>
    <w:rsid w:val="00C142EA"/>
    <w:rPr>
      <w:lang w:eastAsia="en-US"/>
    </w:rPr>
  </w:style>
  <w:style w:type="character" w:customStyle="1" w:styleId="DocumentMapChar">
    <w:name w:val="Document Map Char"/>
    <w:rsid w:val="00C142EA"/>
    <w:rPr>
      <w:rFonts w:ascii="Segoe UI" w:hAnsi="Segoe UI" w:cs="Segoe UI"/>
      <w:sz w:val="16"/>
      <w:szCs w:val="16"/>
      <w:lang w:eastAsia="en-US"/>
    </w:rPr>
  </w:style>
  <w:style w:type="character" w:customStyle="1" w:styleId="FooterChar">
    <w:name w:val="Footer Char"/>
    <w:rsid w:val="00C142EA"/>
    <w:rPr>
      <w:lang w:eastAsia="en-US"/>
    </w:rPr>
  </w:style>
  <w:style w:type="character" w:customStyle="1" w:styleId="EndnoteTextChar1">
    <w:name w:val="Endnote Text Char1"/>
    <w:rsid w:val="00C142EA"/>
    <w:rPr>
      <w:lang w:eastAsia="en-US"/>
    </w:rPr>
  </w:style>
  <w:style w:type="character" w:customStyle="1" w:styleId="FootnoteTextChar1">
    <w:name w:val="Footnote Text Char1"/>
    <w:rsid w:val="00C142EA"/>
    <w:rPr>
      <w:lang w:eastAsia="en-US"/>
    </w:rPr>
  </w:style>
  <w:style w:type="character" w:customStyle="1" w:styleId="a5">
    <w:name w:val="页眉 字符"/>
    <w:basedOn w:val="a0"/>
    <w:link w:val="a4"/>
    <w:rsid w:val="00C142EA"/>
    <w:rPr>
      <w:rFonts w:ascii="Arial" w:hAnsi="Arial"/>
      <w:b/>
      <w:noProof/>
      <w:sz w:val="18"/>
      <w:lang w:val="en-GB" w:eastAsia="en-US"/>
    </w:rPr>
  </w:style>
  <w:style w:type="character" w:customStyle="1" w:styleId="af">
    <w:name w:val="批注文字 字符"/>
    <w:basedOn w:val="a0"/>
    <w:link w:val="ae"/>
    <w:rsid w:val="00C142EA"/>
    <w:rPr>
      <w:rFonts w:ascii="Times New Roman" w:hAnsi="Times New Roman"/>
      <w:lang w:val="en-GB" w:eastAsia="en-US"/>
    </w:rPr>
  </w:style>
  <w:style w:type="character" w:customStyle="1" w:styleId="ab">
    <w:name w:val="页脚 字符"/>
    <w:basedOn w:val="a0"/>
    <w:link w:val="aa"/>
    <w:rsid w:val="00C142EA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Char">
    <w:name w:val="Editor's Note Char"/>
    <w:aliases w:val="EN Char"/>
    <w:rsid w:val="00C142EA"/>
    <w:rPr>
      <w:color w:val="FF0000"/>
    </w:rPr>
  </w:style>
  <w:style w:type="character" w:customStyle="1" w:styleId="EXCar">
    <w:name w:val="EX Car"/>
    <w:link w:val="EX"/>
    <w:rsid w:val="00C142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142EA"/>
    <w:rPr>
      <w:rFonts w:ascii="Times New Roman" w:hAnsi="Times New Roman"/>
      <w:lang w:val="en-GB" w:eastAsia="en-US"/>
    </w:rPr>
  </w:style>
  <w:style w:type="character" w:customStyle="1" w:styleId="NOCar">
    <w:name w:val="NO Car"/>
    <w:link w:val="NO"/>
    <w:rsid w:val="00C142EA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EF7D96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,Underrubrik2 字符,H3-Heading 3 字符,3 字符,l3.3 字符,h3 字符,l3 字符,list 3 字符,list3 字符,subhead 字符,Heading3 字符,1. 字符,Heading No. L3 字符,E3 字符,Heading Three 字符,h 3 字符,3rd level 字符,heading 3 字符,RFQ2 字符,Titolo Sotto/Sottosezione 字符,no break 字符,h31 字符,b 字符"/>
    <w:link w:val="3"/>
    <w:rsid w:val="00EF7D96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EF7D9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67A645-3116-464C-8562-1704709D9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838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liuliu1</cp:lastModifiedBy>
  <cp:revision>10</cp:revision>
  <cp:lastPrinted>1899-12-31T23:00:00Z</cp:lastPrinted>
  <dcterms:created xsi:type="dcterms:W3CDTF">2020-02-03T08:32:00Z</dcterms:created>
  <dcterms:modified xsi:type="dcterms:W3CDTF">2022-08-02T09:36:00Z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